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478AC" w14:textId="69B96A0B" w:rsidR="00C022E3" w:rsidRPr="00AF557F" w:rsidRDefault="00C022E3">
      <w:pPr>
        <w:keepNext/>
        <w:pBdr>
          <w:bottom w:val="single" w:sz="4" w:space="1" w:color="auto"/>
        </w:pBdr>
        <w:tabs>
          <w:tab w:val="right" w:pos="9639"/>
        </w:tabs>
        <w:spacing w:after="0"/>
        <w:outlineLvl w:val="0"/>
        <w:rPr>
          <w:rFonts w:ascii="Arial" w:hAnsi="Arial" w:cs="Arial"/>
          <w:b/>
          <w:sz w:val="22"/>
        </w:rPr>
      </w:pPr>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w:t>
      </w:r>
      <w:r w:rsidR="00AF4DE9">
        <w:rPr>
          <w:rFonts w:ascii="Arial" w:hAnsi="Arial" w:cs="Arial"/>
          <w:b/>
          <w:sz w:val="24"/>
        </w:rPr>
        <w:t>6</w:t>
      </w:r>
      <w:r>
        <w:rPr>
          <w:rFonts w:ascii="Arial" w:hAnsi="Arial" w:cs="Arial"/>
          <w:b/>
          <w:sz w:val="24"/>
        </w:rPr>
        <w:tab/>
      </w:r>
      <w:r w:rsidR="00AF557F" w:rsidRPr="00AF557F">
        <w:rPr>
          <w:rFonts w:ascii="Arial" w:hAnsi="Arial" w:cs="Arial"/>
          <w:b/>
          <w:bCs/>
          <w:sz w:val="24"/>
          <w:szCs w:val="26"/>
        </w:rPr>
        <w:t>S5-176</w:t>
      </w:r>
      <w:r w:rsidR="005F0037">
        <w:rPr>
          <w:rFonts w:ascii="Arial" w:hAnsi="Arial" w:cs="Arial"/>
          <w:b/>
          <w:bCs/>
          <w:sz w:val="24"/>
          <w:szCs w:val="26"/>
        </w:rPr>
        <w:t>443</w:t>
      </w:r>
    </w:p>
    <w:p w14:paraId="70C63FF7" w14:textId="1806D074" w:rsidR="00C022E3" w:rsidRDefault="00AF4DE9">
      <w:pPr>
        <w:keepNext/>
        <w:pBdr>
          <w:bottom w:val="single" w:sz="4" w:space="1" w:color="auto"/>
        </w:pBdr>
        <w:tabs>
          <w:tab w:val="right" w:pos="9639"/>
        </w:tabs>
        <w:spacing w:after="0"/>
        <w:outlineLvl w:val="0"/>
        <w:rPr>
          <w:rFonts w:ascii="Arial" w:hAnsi="Arial" w:cs="Arial"/>
          <w:b/>
          <w:sz w:val="24"/>
        </w:rPr>
      </w:pPr>
      <w:r w:rsidRPr="00AF4DE9">
        <w:rPr>
          <w:rFonts w:ascii="Arial" w:hAnsi="Arial" w:cs="Arial"/>
          <w:b/>
          <w:sz w:val="24"/>
        </w:rPr>
        <w:t>27 November-1 December 2017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Reno</w:t>
      </w:r>
      <w:r w:rsidR="00AD1DAA">
        <w:rPr>
          <w:rFonts w:ascii="Arial" w:hAnsi="Arial" w:cs="Arial"/>
          <w:b/>
          <w:sz w:val="24"/>
        </w:rPr>
        <w:t xml:space="preserve">, </w:t>
      </w:r>
      <w:r>
        <w:rPr>
          <w:rFonts w:ascii="Arial" w:hAnsi="Arial" w:cs="Arial"/>
          <w:b/>
          <w:sz w:val="24"/>
        </w:rPr>
        <w:t>Nevada, USA</w:t>
      </w:r>
      <w:r w:rsidR="00C022E3">
        <w:rPr>
          <w:rFonts w:ascii="Arial" w:hAnsi="Arial" w:cs="Arial"/>
          <w:b/>
          <w:sz w:val="24"/>
        </w:rPr>
        <w:tab/>
      </w:r>
      <w:r w:rsidR="00C022E3">
        <w:rPr>
          <w:rFonts w:ascii="Arial" w:hAnsi="Arial" w:cs="Arial"/>
          <w:i/>
          <w:sz w:val="18"/>
          <w:szCs w:val="18"/>
        </w:rPr>
        <w:t>revision of S5</w:t>
      </w:r>
      <w:r w:rsidR="00613820">
        <w:rPr>
          <w:rFonts w:ascii="Arial" w:hAnsi="Arial" w:cs="Arial"/>
          <w:i/>
          <w:sz w:val="18"/>
          <w:szCs w:val="18"/>
        </w:rPr>
        <w:t>A</w:t>
      </w:r>
      <w:r w:rsidR="00C022E3">
        <w:rPr>
          <w:rFonts w:ascii="Arial" w:hAnsi="Arial" w:cs="Arial"/>
          <w:i/>
          <w:sz w:val="18"/>
          <w:szCs w:val="18"/>
        </w:rPr>
        <w:t>-1</w:t>
      </w:r>
      <w:r w:rsidR="00613820">
        <w:rPr>
          <w:rFonts w:ascii="Arial" w:hAnsi="Arial" w:cs="Arial"/>
          <w:i/>
          <w:sz w:val="18"/>
          <w:szCs w:val="18"/>
        </w:rPr>
        <w:t>7</w:t>
      </w:r>
      <w:ins w:id="0" w:author="ericsson user 2" w:date="2017-11-29T22:35:00Z">
        <w:r w:rsidR="005F0037">
          <w:rPr>
            <w:rFonts w:ascii="Arial" w:hAnsi="Arial" w:cs="Arial"/>
            <w:i/>
            <w:sz w:val="18"/>
            <w:szCs w:val="18"/>
          </w:rPr>
          <w:t>6238</w:t>
        </w:r>
      </w:ins>
    </w:p>
    <w:p w14:paraId="0090CCA3" w14:textId="77777777" w:rsidR="00C022E3" w:rsidRDefault="00C022E3">
      <w:pPr>
        <w:keepNext/>
        <w:pBdr>
          <w:bottom w:val="single" w:sz="4" w:space="1" w:color="auto"/>
        </w:pBdr>
        <w:tabs>
          <w:tab w:val="right" w:pos="9639"/>
        </w:tabs>
        <w:outlineLvl w:val="0"/>
        <w:rPr>
          <w:rFonts w:ascii="Arial" w:hAnsi="Arial" w:cs="Arial"/>
          <w:b/>
          <w:sz w:val="24"/>
        </w:rPr>
      </w:pPr>
    </w:p>
    <w:p w14:paraId="4E073DE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7020C">
        <w:rPr>
          <w:rFonts w:ascii="Arial" w:hAnsi="Arial"/>
          <w:b/>
          <w:lang w:val="en-US"/>
        </w:rPr>
        <w:tab/>
        <w:t>Ericsson</w:t>
      </w:r>
      <w:r>
        <w:rPr>
          <w:rFonts w:ascii="Arial" w:hAnsi="Arial"/>
          <w:b/>
          <w:lang w:val="en-US"/>
        </w:rPr>
        <w:tab/>
      </w:r>
    </w:p>
    <w:p w14:paraId="06DE21E9" w14:textId="17BB22A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7B04">
        <w:rPr>
          <w:rFonts w:ascii="Arial" w:hAnsi="Arial" w:cs="Arial"/>
          <w:b/>
        </w:rPr>
        <w:t>pCR 28.530 Text proposal for actors and roles clause 5.2</w:t>
      </w:r>
    </w:p>
    <w:p w14:paraId="12C78A90" w14:textId="4D74073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344AD">
        <w:rPr>
          <w:rFonts w:ascii="Arial" w:hAnsi="Arial"/>
          <w:b/>
          <w:lang w:eastAsia="zh-CN"/>
        </w:rPr>
        <w:t>Approval</w:t>
      </w:r>
    </w:p>
    <w:p w14:paraId="0C1B8285" w14:textId="7CEAD85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020C">
        <w:rPr>
          <w:rFonts w:ascii="Arial" w:hAnsi="Arial"/>
          <w:b/>
        </w:rPr>
        <w:t>6.</w:t>
      </w:r>
      <w:r w:rsidR="00F55576">
        <w:rPr>
          <w:rFonts w:ascii="Arial" w:hAnsi="Arial"/>
          <w:b/>
        </w:rPr>
        <w:t>4</w:t>
      </w:r>
      <w:r w:rsidR="0007020C">
        <w:rPr>
          <w:rFonts w:ascii="Arial" w:hAnsi="Arial"/>
          <w:b/>
        </w:rPr>
        <w:t>.3</w:t>
      </w:r>
    </w:p>
    <w:p w14:paraId="166AD161" w14:textId="77777777" w:rsidR="00C022E3" w:rsidRDefault="00C022E3">
      <w:pPr>
        <w:pStyle w:val="Heading1"/>
      </w:pPr>
      <w:r>
        <w:t>1</w:t>
      </w:r>
      <w:r>
        <w:tab/>
        <w:t>Decision/action requested</w:t>
      </w:r>
    </w:p>
    <w:p w14:paraId="3E991545" w14:textId="77777777" w:rsidR="00DD2626" w:rsidRDefault="00DD2626" w:rsidP="00DD26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p>
    <w:p w14:paraId="67397F75" w14:textId="77777777" w:rsidR="00C022E3" w:rsidRDefault="00C022E3">
      <w:pPr>
        <w:pStyle w:val="Heading1"/>
      </w:pPr>
      <w:r>
        <w:t>2</w:t>
      </w:r>
      <w:r>
        <w:tab/>
        <w:t>References</w:t>
      </w:r>
    </w:p>
    <w:p w14:paraId="23DB9262" w14:textId="4DAD361B" w:rsidR="00C022E3" w:rsidRDefault="00C022E3" w:rsidP="0093432C">
      <w:pPr>
        <w:pStyle w:val="Reference"/>
        <w:ind w:left="0" w:firstLine="0"/>
      </w:pPr>
      <w:bookmarkStart w:id="1" w:name="_Hlk494122276"/>
      <w:r w:rsidRPr="00743967">
        <w:t>[1]</w:t>
      </w:r>
      <w:r w:rsidRPr="00743967">
        <w:tab/>
        <w:t>3GPP T</w:t>
      </w:r>
      <w:r w:rsidR="00743967" w:rsidRPr="00743967">
        <w:t>R</w:t>
      </w:r>
      <w:r w:rsidRPr="00743967">
        <w:t xml:space="preserve"> </w:t>
      </w:r>
      <w:r w:rsidR="00743967" w:rsidRPr="00743967">
        <w:t>28.801</w:t>
      </w:r>
      <w:r w:rsidRPr="00743967">
        <w:t xml:space="preserve"> </w:t>
      </w:r>
      <w:r w:rsidR="00743967" w:rsidRPr="00743967">
        <w:t>Study on anagement and orchestration of network sl</w:t>
      </w:r>
      <w:r w:rsidR="006F25A2">
        <w:t>i</w:t>
      </w:r>
      <w:r w:rsidR="00743967" w:rsidRPr="00743967">
        <w:t>cing for next generation network</w:t>
      </w:r>
    </w:p>
    <w:p w14:paraId="351450BA" w14:textId="4D6F63D2" w:rsidR="00C60825" w:rsidRDefault="00C60825" w:rsidP="00C60825">
      <w:pPr>
        <w:pStyle w:val="Reference"/>
      </w:pPr>
      <w:r>
        <w:t>[2]</w:t>
      </w:r>
      <w:r>
        <w:tab/>
        <w:t>3GPP TS 28.530 v0.</w:t>
      </w:r>
      <w:r w:rsidR="00220D14">
        <w:t>3</w:t>
      </w:r>
      <w:r>
        <w:t>.0</w:t>
      </w:r>
      <w:r w:rsidR="00220D14">
        <w:t xml:space="preserve"> </w:t>
      </w:r>
      <w:r w:rsidR="00220D14" w:rsidRPr="00220D14">
        <w:t>Management of network slicing in mobile networks; Concepts, use cases and requirements</w:t>
      </w:r>
    </w:p>
    <w:p w14:paraId="12815314" w14:textId="7E5430BD" w:rsidR="00220D14" w:rsidRPr="0093432C" w:rsidRDefault="00220D14" w:rsidP="00220D14">
      <w:pPr>
        <w:pStyle w:val="Reference"/>
        <w:rPr>
          <w:color w:val="FF0000"/>
        </w:rPr>
      </w:pPr>
      <w:r>
        <w:t>[3]</w:t>
      </w:r>
      <w:r>
        <w:tab/>
        <w:t xml:space="preserve">3GPP TS 28.531 v0.1.0 </w:t>
      </w:r>
      <w:r w:rsidRPr="00220D14">
        <w:t>Provisioning of network slicing for 5G networks and services</w:t>
      </w:r>
    </w:p>
    <w:p w14:paraId="2FC54CF2" w14:textId="3F253C26" w:rsidR="00220D14" w:rsidRPr="0093432C" w:rsidRDefault="00220D14" w:rsidP="00C60825">
      <w:pPr>
        <w:pStyle w:val="Reference"/>
        <w:rPr>
          <w:color w:val="FF0000"/>
        </w:rPr>
      </w:pPr>
    </w:p>
    <w:bookmarkEnd w:id="1"/>
    <w:p w14:paraId="398B7C23" w14:textId="77777777" w:rsidR="00C022E3" w:rsidRDefault="00C022E3">
      <w:pPr>
        <w:pStyle w:val="Reference"/>
        <w:rPr>
          <w:color w:val="FF0000"/>
          <w:lang w:val="fr-FR"/>
        </w:rPr>
      </w:pPr>
      <w:r>
        <w:rPr>
          <w:color w:val="FF0000"/>
          <w:lang w:val="fr-FR"/>
        </w:rPr>
        <w:tab/>
      </w:r>
    </w:p>
    <w:p w14:paraId="37262FF2" w14:textId="025B87CE" w:rsidR="00C022E3" w:rsidRDefault="00C022E3">
      <w:pPr>
        <w:pStyle w:val="Heading1"/>
      </w:pPr>
      <w:r>
        <w:t>3</w:t>
      </w:r>
      <w:r>
        <w:tab/>
        <w:t>Rationale</w:t>
      </w:r>
    </w:p>
    <w:p w14:paraId="0C75A269" w14:textId="56220C01" w:rsidR="00BF72A0" w:rsidRDefault="00BF72A0" w:rsidP="00BF72A0">
      <w:r>
        <w:t>The TS document use cases that are applicable to network slicing. The use cases include information about the actor aand roles and the telecom resoruces applicable ot the use case. This pCR proposed text for clause 5.2 Actor and roles and 5.3 Telecom resources.</w:t>
      </w:r>
    </w:p>
    <w:p w14:paraId="5629952C" w14:textId="17DE61D2" w:rsidR="00BF72A0" w:rsidRDefault="00BF72A0" w:rsidP="00BF72A0">
      <w:r>
        <w:t xml:space="preserve">In the TS clause 4.13 an overview is provided of various roles that could be applied to network slicing. The text between ------ is copied from the TS. </w:t>
      </w:r>
    </w:p>
    <w:p w14:paraId="56ABCC63" w14:textId="67B3381F" w:rsidR="00BF72A0" w:rsidRPr="00BF72A0" w:rsidRDefault="00BF72A0" w:rsidP="00BF72A0">
      <w:pPr>
        <w:pStyle w:val="Heading2"/>
        <w:rPr>
          <w:sz w:val="24"/>
          <w:szCs w:val="24"/>
          <w:lang w:eastAsia="zh-CN"/>
        </w:rPr>
      </w:pPr>
      <w:bookmarkStart w:id="2" w:name="_Toc498432472"/>
      <w:r w:rsidRPr="00BF72A0">
        <w:rPr>
          <w:sz w:val="24"/>
          <w:szCs w:val="24"/>
          <w:lang w:eastAsia="zh-CN"/>
        </w:rPr>
        <w:t>----------------------------------------------------------------------------------------</w:t>
      </w:r>
      <w:r>
        <w:rPr>
          <w:sz w:val="24"/>
          <w:szCs w:val="24"/>
          <w:lang w:eastAsia="zh-CN"/>
        </w:rPr>
        <w:t>-----------------------</w:t>
      </w:r>
    </w:p>
    <w:p w14:paraId="49CDFD3A" w14:textId="495B828A" w:rsidR="00BF72A0" w:rsidRPr="005129C6" w:rsidRDefault="00BF72A0" w:rsidP="00BF72A0">
      <w:pPr>
        <w:pStyle w:val="Heading2"/>
        <w:rPr>
          <w:lang w:eastAsia="zh-CN"/>
        </w:rPr>
      </w:pPr>
      <w:r>
        <w:rPr>
          <w:lang w:eastAsia="zh-CN"/>
        </w:rPr>
        <w:t>4.13</w:t>
      </w:r>
      <w:r w:rsidRPr="005129C6">
        <w:rPr>
          <w:lang w:eastAsia="zh-CN"/>
        </w:rPr>
        <w:tab/>
      </w:r>
      <w:r>
        <w:rPr>
          <w:rFonts w:hint="eastAsia"/>
          <w:lang w:eastAsia="zh-CN"/>
        </w:rPr>
        <w:t>Actor and</w:t>
      </w:r>
      <w:r w:rsidRPr="005129C6">
        <w:rPr>
          <w:lang w:eastAsia="zh-CN"/>
        </w:rPr>
        <w:t xml:space="preserve"> roles</w:t>
      </w:r>
      <w:r>
        <w:rPr>
          <w:rFonts w:hint="eastAsia"/>
          <w:lang w:eastAsia="zh-CN"/>
        </w:rPr>
        <w:t xml:space="preserve"> related to network slicing management</w:t>
      </w:r>
      <w:bookmarkEnd w:id="2"/>
    </w:p>
    <w:p w14:paraId="7E7886CA" w14:textId="77777777" w:rsidR="00BF72A0" w:rsidRPr="005129C6" w:rsidRDefault="00BF72A0" w:rsidP="00BF72A0">
      <w:pPr>
        <w:rPr>
          <w:lang w:eastAsia="zh-CN"/>
        </w:rPr>
      </w:pPr>
      <w:r w:rsidRPr="005129C6">
        <w:rPr>
          <w:lang w:eastAsia="zh-CN"/>
        </w:rPr>
        <w:t>In the context of next generation networks, responsibilities regard</w:t>
      </w:r>
      <w:r>
        <w:rPr>
          <w:lang w:eastAsia="zh-CN"/>
        </w:rPr>
        <w:t xml:space="preserve">ing </w:t>
      </w:r>
      <w:r w:rsidRPr="005129C6">
        <w:rPr>
          <w:lang w:eastAsia="zh-CN"/>
        </w:rPr>
        <w:t xml:space="preserve">operations have to be clearly defined and assigned to roles. </w:t>
      </w:r>
      <w:r>
        <w:rPr>
          <w:rFonts w:hint="eastAsia"/>
          <w:lang w:eastAsia="zh-CN"/>
        </w:rPr>
        <w:t>The</w:t>
      </w:r>
      <w:r w:rsidRPr="005129C6">
        <w:rPr>
          <w:lang w:eastAsia="zh-CN"/>
        </w:rPr>
        <w:t xml:space="preserve"> business roles </w:t>
      </w:r>
      <w:r>
        <w:rPr>
          <w:rFonts w:hint="eastAsia"/>
          <w:lang w:eastAsia="zh-CN"/>
        </w:rPr>
        <w:t xml:space="preserve">related to network slicing management </w:t>
      </w:r>
      <w:r w:rsidRPr="005129C6">
        <w:rPr>
          <w:lang w:eastAsia="zh-CN"/>
        </w:rPr>
        <w:t>include:</w:t>
      </w:r>
    </w:p>
    <w:p w14:paraId="70D7E2B9"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t>Communication Service Customer (CSC): Uses communication services.</w:t>
      </w:r>
    </w:p>
    <w:p w14:paraId="2521D06A"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416E95">
        <w:rPr>
          <w:lang w:val="fr-FR" w:eastAsia="zh-CN"/>
        </w:rPr>
        <w:t xml:space="preserve">Communication Service Provider (CSP): Provides communication services. </w:t>
      </w:r>
      <w:r w:rsidRPr="005129C6">
        <w:rPr>
          <w:lang w:eastAsia="zh-CN"/>
        </w:rPr>
        <w:t>Designs, builds and operates its communication services.</w:t>
      </w:r>
      <w:r>
        <w:rPr>
          <w:rFonts w:hint="eastAsia"/>
          <w:lang w:eastAsia="zh-CN"/>
        </w:rPr>
        <w:t xml:space="preserve"> </w:t>
      </w:r>
      <w:r>
        <w:rPr>
          <w:lang w:eastAsia="zh-CN"/>
        </w:rPr>
        <w:t>T</w:t>
      </w:r>
      <w:r>
        <w:rPr>
          <w:rFonts w:hint="eastAsia"/>
          <w:lang w:eastAsia="zh-CN"/>
        </w:rPr>
        <w:t>he CSP provided communication service can be built with or without ne</w:t>
      </w:r>
      <w:r>
        <w:rPr>
          <w:lang w:eastAsia="zh-CN"/>
        </w:rPr>
        <w:t>t</w:t>
      </w:r>
      <w:r>
        <w:rPr>
          <w:rFonts w:hint="eastAsia"/>
          <w:lang w:eastAsia="zh-CN"/>
        </w:rPr>
        <w:t xml:space="preserve">work slice. </w:t>
      </w:r>
    </w:p>
    <w:p w14:paraId="1D453A11" w14:textId="77777777" w:rsidR="00BF72A0" w:rsidRPr="0085014E"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85014E">
        <w:rPr>
          <w:lang w:eastAsia="zh-CN"/>
        </w:rPr>
        <w:t>Network Operator (NOP): Provides network services. Designs, builds and operates its networks to offer such services.</w:t>
      </w:r>
    </w:p>
    <w:p w14:paraId="03D16390"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t>Network Equipment Provider (NEP): Supplies network equipment</w:t>
      </w:r>
      <w:r>
        <w:rPr>
          <w:rFonts w:hint="eastAsia"/>
          <w:lang w:eastAsia="zh-CN"/>
        </w:rPr>
        <w:t xml:space="preserve"> to network</w:t>
      </w:r>
      <w:r w:rsidRPr="005129C6">
        <w:rPr>
          <w:lang w:eastAsia="zh-CN"/>
        </w:rPr>
        <w:t>. For sake of simplicity, VNF Supplier is considered here as a type of Network Equipment Provider.</w:t>
      </w:r>
      <w:r w:rsidRPr="006C3592">
        <w:rPr>
          <w:lang w:eastAsia="zh-CN"/>
        </w:rPr>
        <w:t xml:space="preserve"> </w:t>
      </w:r>
      <w:r>
        <w:rPr>
          <w:lang w:eastAsia="zh-CN"/>
        </w:rPr>
        <w:t>This can be provided also in the form of one or more appropriate VNF(s).</w:t>
      </w:r>
    </w:p>
    <w:p w14:paraId="12E5466F"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00CBCFDE"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t>Data Centre Service Provider (DCSP): Provides data centre services. Designs, builds and operates its data centres.</w:t>
      </w:r>
    </w:p>
    <w:p w14:paraId="25F22C53"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t>NFVI Supplier: Supplies network function virtualization infrastructure to its customers.</w:t>
      </w:r>
    </w:p>
    <w:p w14:paraId="569B3A3A" w14:textId="77777777" w:rsidR="00BF72A0"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lastRenderedPageBreak/>
        <w:t>Hardware Supplier: Supplies hardware.</w:t>
      </w:r>
    </w:p>
    <w:p w14:paraId="1C15B2C1" w14:textId="77777777" w:rsidR="00BF72A0" w:rsidRDefault="00BF72A0" w:rsidP="00BF72A0">
      <w:pPr>
        <w:pStyle w:val="B1"/>
        <w:overflowPunct w:val="0"/>
        <w:autoSpaceDE w:val="0"/>
        <w:autoSpaceDN w:val="0"/>
        <w:adjustRightInd w:val="0"/>
        <w:ind w:left="0" w:firstLine="0"/>
        <w:textAlignment w:val="baseline"/>
        <w:rPr>
          <w:lang w:eastAsia="zh-CN"/>
        </w:rPr>
      </w:pPr>
      <w:r w:rsidRPr="0085014E">
        <w:rPr>
          <w:lang w:eastAsia="zh-CN"/>
        </w:rPr>
        <w:t>Depending on actual deployments, the roles defined above can be played by one single organization or by several ones. Hence, an organization can play one or several roles defined above.</w:t>
      </w:r>
    </w:p>
    <w:p w14:paraId="077752A9" w14:textId="77777777" w:rsidR="00BF72A0" w:rsidRPr="005129C6" w:rsidRDefault="00BF72A0" w:rsidP="00BF72A0">
      <w:pPr>
        <w:pStyle w:val="B1"/>
        <w:overflowPunct w:val="0"/>
        <w:autoSpaceDE w:val="0"/>
        <w:autoSpaceDN w:val="0"/>
        <w:adjustRightInd w:val="0"/>
        <w:ind w:left="0" w:firstLine="0"/>
        <w:textAlignment w:val="baseline"/>
        <w:rPr>
          <w:lang w:eastAsia="zh-CN"/>
        </w:rPr>
      </w:pPr>
      <w:r>
        <w:rPr>
          <w:lang w:eastAsia="zh-CN"/>
        </w:rPr>
        <w:t xml:space="preserve">For example, a network operator could </w:t>
      </w:r>
      <w:r>
        <w:rPr>
          <w:rFonts w:hint="eastAsia"/>
          <w:lang w:eastAsia="zh-CN"/>
        </w:rPr>
        <w:t>play</w:t>
      </w:r>
      <w:r>
        <w:rPr>
          <w:lang w:eastAsia="zh-CN"/>
        </w:rPr>
        <w:t xml:space="preserve"> </w:t>
      </w:r>
      <w:r>
        <w:rPr>
          <w:rFonts w:hint="eastAsia"/>
          <w:lang w:eastAsia="zh-CN"/>
        </w:rPr>
        <w:t>many</w:t>
      </w:r>
      <w:r>
        <w:rPr>
          <w:lang w:eastAsia="zh-CN"/>
        </w:rPr>
        <w:t xml:space="preserve"> role</w:t>
      </w:r>
      <w:r>
        <w:rPr>
          <w:rFonts w:hint="eastAsia"/>
          <w:lang w:eastAsia="zh-CN"/>
        </w:rPr>
        <w:t>s (e.g</w:t>
      </w:r>
      <w:r>
        <w:rPr>
          <w:lang w:eastAsia="zh-CN"/>
        </w:rPr>
        <w:t>. CSP</w:t>
      </w:r>
      <w:r>
        <w:rPr>
          <w:rFonts w:hint="eastAsia"/>
          <w:lang w:eastAsia="zh-CN"/>
        </w:rPr>
        <w:t xml:space="preserve">, </w:t>
      </w:r>
      <w:r>
        <w:rPr>
          <w:lang w:eastAsia="zh-CN"/>
        </w:rPr>
        <w:t>N</w:t>
      </w:r>
      <w:r>
        <w:rPr>
          <w:rFonts w:hint="eastAsia"/>
          <w:lang w:eastAsia="zh-CN"/>
        </w:rPr>
        <w:t>O</w:t>
      </w:r>
      <w:r>
        <w:rPr>
          <w:lang w:eastAsia="zh-CN"/>
        </w:rPr>
        <w:t>P</w:t>
      </w:r>
      <w:r>
        <w:rPr>
          <w:rFonts w:hint="eastAsia"/>
          <w:lang w:eastAsia="zh-CN"/>
        </w:rPr>
        <w:t>).</w:t>
      </w:r>
    </w:p>
    <w:p w14:paraId="07AAC7E2" w14:textId="281F1C7E" w:rsidR="00BF72A0" w:rsidRDefault="00BF72A0" w:rsidP="00BF72A0">
      <w:pPr>
        <w:ind w:right="-99"/>
        <w:rPr>
          <w:bCs/>
          <w:lang w:val="en-US" w:eastAsia="zh-CN"/>
        </w:rPr>
      </w:pPr>
    </w:p>
    <w:p w14:paraId="3DC2DC34" w14:textId="6CDD94FF" w:rsidR="00BF72A0" w:rsidRPr="0085014E" w:rsidRDefault="001F3EBD" w:rsidP="00BF72A0">
      <w:pPr>
        <w:pStyle w:val="TF"/>
        <w:rPr>
          <w:lang w:eastAsia="zh-CN"/>
        </w:rPr>
      </w:pPr>
      <w:r>
        <w:rPr>
          <w:noProof/>
        </w:rPr>
        <w:drawing>
          <wp:inline distT="0" distB="0" distL="0" distR="0" wp14:anchorId="0BA9D959" wp14:editId="0E03F597">
            <wp:extent cx="6115050" cy="3714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15050" cy="3714750"/>
                    </a:xfrm>
                    <a:prstGeom prst="rect">
                      <a:avLst/>
                    </a:prstGeom>
                  </pic:spPr>
                </pic:pic>
              </a:graphicData>
            </a:graphic>
          </wp:inline>
        </w:drawing>
      </w:r>
    </w:p>
    <w:p w14:paraId="107C8DC8" w14:textId="77777777" w:rsidR="00BF72A0" w:rsidRPr="00BF72A0" w:rsidRDefault="00BF72A0" w:rsidP="00BF72A0">
      <w:pPr>
        <w:pStyle w:val="Heading2"/>
        <w:rPr>
          <w:sz w:val="24"/>
          <w:szCs w:val="24"/>
          <w:lang w:eastAsia="zh-CN"/>
        </w:rPr>
      </w:pPr>
      <w:r>
        <w:t xml:space="preserve"> </w:t>
      </w:r>
      <w:r w:rsidRPr="00BF72A0">
        <w:rPr>
          <w:sz w:val="24"/>
          <w:szCs w:val="24"/>
          <w:lang w:eastAsia="zh-CN"/>
        </w:rPr>
        <w:t>----------------------------------------------------------------------------------------</w:t>
      </w:r>
      <w:r>
        <w:rPr>
          <w:sz w:val="24"/>
          <w:szCs w:val="24"/>
          <w:lang w:eastAsia="zh-CN"/>
        </w:rPr>
        <w:t>-----------------------</w:t>
      </w:r>
    </w:p>
    <w:p w14:paraId="0F56E6B3" w14:textId="357C7CB3" w:rsidR="00BF72A0" w:rsidRDefault="00BF72A0" w:rsidP="00BF72A0">
      <w:r>
        <w:t xml:space="preserve">The use cases proposed in clause 5.4 are use cases applicable to a </w:t>
      </w:r>
      <w:r w:rsidR="001F3EBD">
        <w:t>N</w:t>
      </w:r>
      <w:r>
        <w:t xml:space="preserve">etwork </w:t>
      </w:r>
      <w:r w:rsidR="001F3EBD">
        <w:t>O</w:t>
      </w:r>
      <w:r>
        <w:t>perator that provide</w:t>
      </w:r>
      <w:r w:rsidR="00F31249">
        <w:t>s</w:t>
      </w:r>
      <w:r>
        <w:t xml:space="preserve"> service</w:t>
      </w:r>
      <w:r w:rsidR="00F31249">
        <w:t>s</w:t>
      </w:r>
      <w:r>
        <w:t xml:space="preserve"> to enterprises</w:t>
      </w:r>
      <w:r w:rsidR="001F3EBD">
        <w:t xml:space="preserve"> and </w:t>
      </w:r>
      <w:r>
        <w:t xml:space="preserve">end-users described in Figure 4.12.1 as Communication Service Clients. These are the customers of Network Operator in the role of </w:t>
      </w:r>
      <w:r w:rsidR="001F3EBD">
        <w:t>Communication Service Provider (CSP).</w:t>
      </w:r>
      <w:r>
        <w:t xml:space="preserve">  </w:t>
      </w:r>
    </w:p>
    <w:p w14:paraId="7ED5F6D5" w14:textId="0C4D8538" w:rsidR="001F3EBD" w:rsidRDefault="001F3EBD" w:rsidP="00BF72A0">
      <w:r>
        <w:t>A network operator plays the role of NOP and role of CSP. In the use</w:t>
      </w:r>
      <w:r w:rsidR="00626678">
        <w:t xml:space="preserve"> </w:t>
      </w:r>
      <w:r>
        <w:t xml:space="preserve">case the choice of the role is arbitrary the use case does not change by naming the different roles for different use cases. A network slice instance is always fully managed by a network operator, independent if his role is NOP are CSP. </w:t>
      </w:r>
    </w:p>
    <w:p w14:paraId="0500BB7A" w14:textId="259DC5CB" w:rsidR="00F31249" w:rsidRDefault="00626678" w:rsidP="00BF72A0">
      <w:r>
        <w:t xml:space="preserve">In a business level use case </w:t>
      </w:r>
      <w:r w:rsidR="00F3282D">
        <w:t xml:space="preserve">the use cases that benefit from being supported by standard procedures are shown as interaction between the Actor and the 3GPP Management system. </w:t>
      </w:r>
      <w:r w:rsidR="00F31249">
        <w:t xml:space="preserve">The 3GPP management system provides the management service that allows an actor to interact with the Telecom resources that are modelled in the management system. </w:t>
      </w:r>
    </w:p>
    <w:p w14:paraId="30B9C6B4" w14:textId="20B62399" w:rsidR="00F31249" w:rsidRDefault="00F31249" w:rsidP="00BF72A0">
      <w:r>
        <w:t xml:space="preserve">The interaction pattern used is the consumer-provider paradigm. </w:t>
      </w:r>
    </w:p>
    <w:p w14:paraId="7DA98E86" w14:textId="05A3A454" w:rsidR="00F31249" w:rsidRDefault="00F31249" w:rsidP="00F31249">
      <w:pPr>
        <w:rPr>
          <w:lang w:eastAsia="en-IE"/>
        </w:rPr>
      </w:pPr>
      <w:r w:rsidRPr="00F31249">
        <w:t>The Network Operator (NO) plays the role as a consumer of a network slice management service, and the 3GPP management system is the provider of the service.</w:t>
      </w:r>
    </w:p>
    <w:p w14:paraId="0138DE01" w14:textId="77777777" w:rsidR="00F31249" w:rsidRDefault="00F31249" w:rsidP="00BF72A0"/>
    <w:p w14:paraId="3C629BE5" w14:textId="77777777" w:rsidR="00F3282D" w:rsidRDefault="00F3282D" w:rsidP="00F3282D">
      <w:pPr>
        <w:jc w:val="center"/>
      </w:pPr>
    </w:p>
    <w:p w14:paraId="399AED33" w14:textId="2C3D07D7" w:rsidR="001F3EBD" w:rsidRDefault="00F3282D" w:rsidP="00F3282D">
      <w:pPr>
        <w:jc w:val="center"/>
      </w:pPr>
      <w:r>
        <w:rPr>
          <w:noProof/>
        </w:rPr>
        <w:lastRenderedPageBreak/>
        <w:drawing>
          <wp:inline distT="0" distB="0" distL="0" distR="0" wp14:anchorId="7BFB2E4B" wp14:editId="05626EB0">
            <wp:extent cx="4402713" cy="32480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05658" cy="3250198"/>
                    </a:xfrm>
                    <a:prstGeom prst="rect">
                      <a:avLst/>
                    </a:prstGeom>
                  </pic:spPr>
                </pic:pic>
              </a:graphicData>
            </a:graphic>
          </wp:inline>
        </w:drawing>
      </w:r>
    </w:p>
    <w:p w14:paraId="4D2E3BFF" w14:textId="5A1E5A5B" w:rsidR="00BF72A0" w:rsidRPr="00BF72A0" w:rsidRDefault="00F31249" w:rsidP="00F31249">
      <w:pPr>
        <w:pStyle w:val="TAH"/>
      </w:pPr>
      <w:r>
        <w:t>Figure 5.2.1 The network operator in the role of consumer of the management service</w:t>
      </w:r>
    </w:p>
    <w:p w14:paraId="1E05423B" w14:textId="583A16BA" w:rsidR="00514C29" w:rsidRDefault="00514C29" w:rsidP="00514C29">
      <w:pPr>
        <w:pStyle w:val="Heading1"/>
      </w:pPr>
      <w:r>
        <w:t>4</w:t>
      </w:r>
      <w:r>
        <w:tab/>
        <w:t>Detailed proposal</w:t>
      </w:r>
    </w:p>
    <w:p w14:paraId="19A6A13F" w14:textId="08D3527E" w:rsidR="00F31249" w:rsidRPr="009171D8" w:rsidRDefault="00F31249" w:rsidP="00F31249">
      <w:r>
        <w:t>It is proposed to do the following changes to draft TS 28.530 [2].</w:t>
      </w:r>
    </w:p>
    <w:p w14:paraId="2884A5DC" w14:textId="77777777" w:rsidR="00F31249" w:rsidRDefault="00F31249" w:rsidP="00F31249">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249" w14:paraId="1EFCB956" w14:textId="77777777" w:rsidTr="00D95B91">
        <w:tc>
          <w:tcPr>
            <w:tcW w:w="9639" w:type="dxa"/>
            <w:tcBorders>
              <w:top w:val="single" w:sz="4" w:space="0" w:color="auto"/>
              <w:left w:val="single" w:sz="4" w:space="0" w:color="auto"/>
              <w:bottom w:val="single" w:sz="4" w:space="0" w:color="auto"/>
              <w:right w:val="single" w:sz="4" w:space="0" w:color="auto"/>
            </w:tcBorders>
            <w:shd w:val="clear" w:color="auto" w:fill="FFFFCC"/>
          </w:tcPr>
          <w:p w14:paraId="03DBB6B4" w14:textId="77777777" w:rsidR="00F31249" w:rsidRDefault="00F31249" w:rsidP="00D95B91">
            <w:pPr>
              <w:overflowPunct w:val="0"/>
              <w:autoSpaceDE w:val="0"/>
              <w:autoSpaceDN w:val="0"/>
              <w:adjustRightInd w:val="0"/>
              <w:jc w:val="center"/>
              <w:rPr>
                <w:rFonts w:ascii="Arial" w:hAnsi="Arial" w:cs="Arial"/>
                <w:b/>
                <w:sz w:val="28"/>
                <w:szCs w:val="28"/>
              </w:rPr>
            </w:pPr>
            <w:r>
              <w:rPr>
                <w:rFonts w:ascii="Arial" w:hAnsi="Arial" w:cs="Arial"/>
                <w:b/>
                <w:sz w:val="28"/>
                <w:szCs w:val="28"/>
              </w:rPr>
              <w:t>1</w:t>
            </w:r>
            <w:r>
              <w:rPr>
                <w:rFonts w:ascii="Arial" w:hAnsi="Arial" w:cs="Arial"/>
                <w:b/>
                <w:sz w:val="28"/>
                <w:szCs w:val="28"/>
                <w:vertAlign w:val="superscript"/>
              </w:rPr>
              <w:t>st</w:t>
            </w:r>
            <w:r>
              <w:rPr>
                <w:rFonts w:ascii="Arial" w:hAnsi="Arial" w:cs="Arial"/>
                <w:b/>
                <w:bCs/>
                <w:sz w:val="28"/>
                <w:szCs w:val="28"/>
                <w:lang w:val="en-US"/>
              </w:rPr>
              <w:t xml:space="preserve"> Change</w:t>
            </w:r>
          </w:p>
        </w:tc>
      </w:tr>
    </w:tbl>
    <w:p w14:paraId="605ED695" w14:textId="2E106399" w:rsidR="00F31249" w:rsidRDefault="00F31249" w:rsidP="00F31249">
      <w:pPr>
        <w:pStyle w:val="Heading1"/>
      </w:pPr>
    </w:p>
    <w:p w14:paraId="3A7D9464" w14:textId="676484F1" w:rsidR="00F31249" w:rsidRDefault="00F31249" w:rsidP="00F31249">
      <w:pPr>
        <w:pStyle w:val="Heading2"/>
      </w:pPr>
      <w:bookmarkStart w:id="3" w:name="_Toc496887963"/>
      <w:r>
        <w:t>5.2</w:t>
      </w:r>
      <w:r>
        <w:tab/>
        <w:t>Actor</w:t>
      </w:r>
      <w:del w:id="4" w:author="ericsson user 2" w:date="2017-11-29T22:33:00Z">
        <w:r w:rsidDel="005F0037">
          <w:delText xml:space="preserve">s and </w:delText>
        </w:r>
      </w:del>
      <w:ins w:id="5" w:author="ericsson user 2" w:date="2017-11-30T01:52:00Z">
        <w:r w:rsidR="00491C1B">
          <w:t xml:space="preserve"> </w:t>
        </w:r>
      </w:ins>
      <w:bookmarkStart w:id="6" w:name="_GoBack"/>
      <w:bookmarkEnd w:id="6"/>
      <w:r>
        <w:t>roles</w:t>
      </w:r>
      <w:bookmarkEnd w:id="3"/>
    </w:p>
    <w:p w14:paraId="0FC0BA3E" w14:textId="1A9D9359" w:rsidR="005B6703" w:rsidRPr="00990207" w:rsidRDefault="005B6703" w:rsidP="00357B04">
      <w:pPr>
        <w:rPr>
          <w:ins w:id="7" w:author="ericsson user 1" w:date="2017-11-14T15:33:00Z"/>
          <w:lang w:val="en-US"/>
          <w:rPrChange w:id="8" w:author="ericsson user 1" w:date="2017-11-16T08:51:00Z">
            <w:rPr>
              <w:ins w:id="9" w:author="ericsson user 1" w:date="2017-11-14T15:33:00Z"/>
              <w:lang w:eastAsia="en-IE"/>
            </w:rPr>
          </w:rPrChange>
        </w:rPr>
      </w:pPr>
      <w:bookmarkStart w:id="10" w:name="_Toc496887964"/>
      <w:ins w:id="11" w:author="ericsson user 1" w:date="2017-11-16T08:55:00Z">
        <w:r>
          <w:rPr>
            <w:lang w:val="en-US"/>
          </w:rPr>
          <w:t xml:space="preserve">The </w:t>
        </w:r>
      </w:ins>
      <w:ins w:id="12" w:author="ericsson user 1" w:date="2017-11-16T08:56:00Z">
        <w:r>
          <w:rPr>
            <w:lang w:val="en-US"/>
          </w:rPr>
          <w:t>A</w:t>
        </w:r>
      </w:ins>
      <w:ins w:id="13" w:author="ericsson user 1" w:date="2017-11-16T08:55:00Z">
        <w:r>
          <w:rPr>
            <w:lang w:val="en-US"/>
          </w:rPr>
          <w:t xml:space="preserve">ctor consumes a network management service such slice management service. </w:t>
        </w:r>
        <w:del w:id="14" w:author="ericsson user 2" w:date="2017-11-29T22:34:00Z">
          <w:r w:rsidDel="005F0037">
            <w:rPr>
              <w:lang w:val="en-US"/>
            </w:rPr>
            <w:delText>Exampl</w:delText>
          </w:r>
        </w:del>
      </w:ins>
      <w:ins w:id="15" w:author="ericsson user 1" w:date="2017-11-16T08:56:00Z">
        <w:del w:id="16" w:author="ericsson user 2" w:date="2017-11-29T22:34:00Z">
          <w:r w:rsidDel="005F0037">
            <w:rPr>
              <w:lang w:val="en-US"/>
            </w:rPr>
            <w:delText>e</w:delText>
          </w:r>
        </w:del>
      </w:ins>
      <w:ins w:id="17" w:author="ericsson user 1" w:date="2017-11-16T08:57:00Z">
        <w:del w:id="18" w:author="ericsson user 2" w:date="2017-11-29T22:34:00Z">
          <w:r w:rsidDel="005F0037">
            <w:rPr>
              <w:lang w:val="en-US"/>
            </w:rPr>
            <w:delText>s</w:delText>
          </w:r>
        </w:del>
      </w:ins>
      <w:ins w:id="19" w:author="ericsson user 1" w:date="2017-11-16T08:55:00Z">
        <w:del w:id="20" w:author="ericsson user 2" w:date="2017-11-29T22:34:00Z">
          <w:r w:rsidDel="005F0037">
            <w:rPr>
              <w:lang w:val="en-US"/>
            </w:rPr>
            <w:delText xml:space="preserve"> of</w:delText>
          </w:r>
        </w:del>
      </w:ins>
      <w:ins w:id="21" w:author="ericsson user 2" w:date="2017-11-30T01:51:00Z">
        <w:r w:rsidR="002D2C25">
          <w:rPr>
            <w:lang w:val="en-US"/>
          </w:rPr>
          <w:t>T</w:t>
        </w:r>
      </w:ins>
      <w:ins w:id="22" w:author="ericsson user 2" w:date="2017-11-29T22:34:00Z">
        <w:r w:rsidR="005F0037">
          <w:rPr>
            <w:lang w:val="en-US"/>
          </w:rPr>
          <w:t>he actor is the network operator.</w:t>
        </w:r>
      </w:ins>
      <w:ins w:id="23" w:author="ericsson user 1" w:date="2017-11-16T08:55:00Z">
        <w:del w:id="24" w:author="ericsson user 2" w:date="2017-11-29T22:34:00Z">
          <w:r w:rsidDel="005F0037">
            <w:rPr>
              <w:lang w:val="en-US"/>
            </w:rPr>
            <w:delText xml:space="preserve"> actors can be CSMF, </w:delText>
          </w:r>
        </w:del>
      </w:ins>
      <w:ins w:id="25" w:author="ericsson user 1" w:date="2017-11-16T08:56:00Z">
        <w:del w:id="26" w:author="ericsson user 2" w:date="2017-11-29T22:34:00Z">
          <w:r w:rsidDel="005F0037">
            <w:rPr>
              <w:lang w:val="en-US"/>
            </w:rPr>
            <w:delText>NSMF</w:delText>
          </w:r>
        </w:del>
      </w:ins>
      <w:ins w:id="27" w:author="ericsson user 1" w:date="2017-11-16T08:57:00Z">
        <w:del w:id="28" w:author="ericsson user 2" w:date="2017-11-29T22:34:00Z">
          <w:r w:rsidDel="005F0037">
            <w:rPr>
              <w:lang w:val="en-US"/>
            </w:rPr>
            <w:delText>, Network Operator</w:delText>
          </w:r>
        </w:del>
      </w:ins>
      <w:ins w:id="29" w:author="ericsson user 1" w:date="2017-11-16T08:56:00Z">
        <w:r>
          <w:rPr>
            <w:lang w:val="en-US"/>
          </w:rPr>
          <w:t xml:space="preserve">, </w:t>
        </w:r>
      </w:ins>
    </w:p>
    <w:p w14:paraId="244A1B60" w14:textId="77777777" w:rsidR="00F31249" w:rsidRDefault="00F31249" w:rsidP="00F31249">
      <w:pPr>
        <w:pStyle w:val="Heading2"/>
      </w:pPr>
      <w:r>
        <w:t>5.3</w:t>
      </w:r>
      <w:r>
        <w:tab/>
        <w:t>Telecom resources</w:t>
      </w:r>
      <w:bookmarkEnd w:id="10"/>
    </w:p>
    <w:p w14:paraId="56466679" w14:textId="10DBCC90" w:rsidR="00990207" w:rsidRDefault="00990207" w:rsidP="00990207">
      <w:pPr>
        <w:rPr>
          <w:ins w:id="30" w:author="ericsson user 1" w:date="2017-11-16T08:48:00Z"/>
          <w:rFonts w:ascii="Courier New" w:hAnsi="Courier New" w:cs="Courier New"/>
          <w:color w:val="1F497D"/>
          <w:sz w:val="22"/>
          <w:szCs w:val="22"/>
          <w:lang w:val="en-US" w:eastAsia="en-IE"/>
        </w:rPr>
      </w:pPr>
      <w:ins w:id="31" w:author="ericsson user 1" w:date="2017-11-16T08:48:00Z">
        <w:r>
          <w:rPr>
            <w:lang w:val="en-US"/>
          </w:rPr>
          <w:t xml:space="preserve">The Telecom resources are </w:t>
        </w:r>
      </w:ins>
      <w:ins w:id="32" w:author="ericsson user 1" w:date="2017-11-16T08:49:00Z">
        <w:r>
          <w:rPr>
            <w:lang w:val="en-US"/>
          </w:rPr>
          <w:t xml:space="preserve">network </w:t>
        </w:r>
      </w:ins>
      <w:ins w:id="33" w:author="ericsson user 1" w:date="2017-11-16T08:48:00Z">
        <w:r>
          <w:rPr>
            <w:lang w:val="en-US"/>
          </w:rPr>
          <w:t>manage</w:t>
        </w:r>
      </w:ins>
      <w:ins w:id="34" w:author="ericsson user 1" w:date="2017-11-16T08:49:00Z">
        <w:r>
          <w:rPr>
            <w:lang w:val="en-US"/>
          </w:rPr>
          <w:t>ment</w:t>
        </w:r>
      </w:ins>
      <w:ins w:id="35" w:author="ericsson user 1" w:date="2017-11-16T08:48:00Z">
        <w:r>
          <w:rPr>
            <w:lang w:val="en-US"/>
          </w:rPr>
          <w:t xml:space="preserve"> functions and managed nodes. Collectively, they represent a system providing the network management service consumed by the Actor.</w:t>
        </w:r>
      </w:ins>
    </w:p>
    <w:p w14:paraId="6B1D142B" w14:textId="36D9502A" w:rsidR="00357B04" w:rsidRPr="00F31249" w:rsidDel="00677F74" w:rsidRDefault="00357B04" w:rsidP="00357B04">
      <w:pPr>
        <w:rPr>
          <w:ins w:id="36" w:author="ericsson user 1" w:date="2017-11-14T15:33:00Z"/>
          <w:del w:id="37" w:author="ericsson user 1" w:date="2017-09-19T12:07:00Z"/>
        </w:rPr>
      </w:pPr>
    </w:p>
    <w:p w14:paraId="4786CE56" w14:textId="042B3390" w:rsidR="00F31249" w:rsidRDefault="00F31249" w:rsidP="00F31249"/>
    <w:p w14:paraId="42B58455" w14:textId="77777777" w:rsidR="00357B04" w:rsidRDefault="00357B04" w:rsidP="00357B04">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B04" w14:paraId="208DB10D" w14:textId="77777777" w:rsidTr="00D95B91">
        <w:tc>
          <w:tcPr>
            <w:tcW w:w="9639" w:type="dxa"/>
            <w:tcBorders>
              <w:top w:val="single" w:sz="4" w:space="0" w:color="auto"/>
              <w:left w:val="single" w:sz="4" w:space="0" w:color="auto"/>
              <w:bottom w:val="single" w:sz="4" w:space="0" w:color="auto"/>
              <w:right w:val="single" w:sz="4" w:space="0" w:color="auto"/>
            </w:tcBorders>
            <w:shd w:val="clear" w:color="auto" w:fill="FFFFCC"/>
          </w:tcPr>
          <w:p w14:paraId="48A29728" w14:textId="1755F82D" w:rsidR="00357B04" w:rsidRDefault="00357B04" w:rsidP="00D95B91">
            <w:pPr>
              <w:overflowPunct w:val="0"/>
              <w:autoSpaceDE w:val="0"/>
              <w:autoSpaceDN w:val="0"/>
              <w:adjustRightInd w:val="0"/>
              <w:jc w:val="center"/>
              <w:rPr>
                <w:rFonts w:ascii="Arial" w:hAnsi="Arial" w:cs="Arial"/>
                <w:b/>
                <w:sz w:val="28"/>
                <w:szCs w:val="28"/>
              </w:rPr>
            </w:pPr>
            <w:r>
              <w:rPr>
                <w:rFonts w:ascii="Arial" w:hAnsi="Arial" w:cs="Arial"/>
                <w:b/>
                <w:bCs/>
                <w:sz w:val="28"/>
                <w:szCs w:val="28"/>
                <w:lang w:val="en-US"/>
              </w:rPr>
              <w:t>End of changes</w:t>
            </w:r>
          </w:p>
        </w:tc>
      </w:tr>
    </w:tbl>
    <w:p w14:paraId="76CDF931" w14:textId="77777777" w:rsidR="00357B04" w:rsidRDefault="00357B04" w:rsidP="00357B04">
      <w:pPr>
        <w:pStyle w:val="Heading1"/>
      </w:pPr>
    </w:p>
    <w:p w14:paraId="0865C14E" w14:textId="77777777" w:rsidR="00357B04" w:rsidRPr="00F31249" w:rsidRDefault="00357B04" w:rsidP="00F31249"/>
    <w:sectPr w:rsidR="00357B04" w:rsidRPr="00F312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D8AC2" w14:textId="77777777" w:rsidR="00190D3C" w:rsidRDefault="00190D3C">
      <w:r>
        <w:separator/>
      </w:r>
    </w:p>
  </w:endnote>
  <w:endnote w:type="continuationSeparator" w:id="0">
    <w:p w14:paraId="4D6CC8B6" w14:textId="77777777" w:rsidR="00190D3C" w:rsidRDefault="0019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BF4E4" w14:textId="77777777" w:rsidR="00190D3C" w:rsidRDefault="00190D3C">
      <w:r>
        <w:separator/>
      </w:r>
    </w:p>
  </w:footnote>
  <w:footnote w:type="continuationSeparator" w:id="0">
    <w:p w14:paraId="4D4973A4" w14:textId="77777777" w:rsidR="00190D3C" w:rsidRDefault="00190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8608BE"/>
    <w:multiLevelType w:val="hybridMultilevel"/>
    <w:tmpl w:val="B2EA6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4B55B49"/>
    <w:multiLevelType w:val="hybridMultilevel"/>
    <w:tmpl w:val="95BCB9B6"/>
    <w:lvl w:ilvl="0" w:tplc="15B64240">
      <w:start w:val="1"/>
      <w:numFmt w:val="bullet"/>
      <w:lvlText w:val=""/>
      <w:lvlJc w:val="left"/>
      <w:pPr>
        <w:tabs>
          <w:tab w:val="num" w:pos="720"/>
        </w:tabs>
        <w:ind w:left="720" w:hanging="360"/>
      </w:pPr>
      <w:rPr>
        <w:rFonts w:ascii="Wingdings" w:hAnsi="Wingdings" w:hint="default"/>
      </w:rPr>
    </w:lvl>
    <w:lvl w:ilvl="1" w:tplc="21A62F50" w:tentative="1">
      <w:start w:val="1"/>
      <w:numFmt w:val="bullet"/>
      <w:lvlText w:val=""/>
      <w:lvlJc w:val="left"/>
      <w:pPr>
        <w:tabs>
          <w:tab w:val="num" w:pos="1440"/>
        </w:tabs>
        <w:ind w:left="1440" w:hanging="360"/>
      </w:pPr>
      <w:rPr>
        <w:rFonts w:ascii="Wingdings" w:hAnsi="Wingdings" w:hint="default"/>
      </w:rPr>
    </w:lvl>
    <w:lvl w:ilvl="2" w:tplc="70D4032C" w:tentative="1">
      <w:start w:val="1"/>
      <w:numFmt w:val="bullet"/>
      <w:lvlText w:val=""/>
      <w:lvlJc w:val="left"/>
      <w:pPr>
        <w:tabs>
          <w:tab w:val="num" w:pos="2160"/>
        </w:tabs>
        <w:ind w:left="2160" w:hanging="360"/>
      </w:pPr>
      <w:rPr>
        <w:rFonts w:ascii="Wingdings" w:hAnsi="Wingdings" w:hint="default"/>
      </w:rPr>
    </w:lvl>
    <w:lvl w:ilvl="3" w:tplc="FFAADE9A" w:tentative="1">
      <w:start w:val="1"/>
      <w:numFmt w:val="bullet"/>
      <w:lvlText w:val=""/>
      <w:lvlJc w:val="left"/>
      <w:pPr>
        <w:tabs>
          <w:tab w:val="num" w:pos="2880"/>
        </w:tabs>
        <w:ind w:left="2880" w:hanging="360"/>
      </w:pPr>
      <w:rPr>
        <w:rFonts w:ascii="Wingdings" w:hAnsi="Wingdings" w:hint="default"/>
      </w:rPr>
    </w:lvl>
    <w:lvl w:ilvl="4" w:tplc="76ECBE3C" w:tentative="1">
      <w:start w:val="1"/>
      <w:numFmt w:val="bullet"/>
      <w:lvlText w:val=""/>
      <w:lvlJc w:val="left"/>
      <w:pPr>
        <w:tabs>
          <w:tab w:val="num" w:pos="3600"/>
        </w:tabs>
        <w:ind w:left="3600" w:hanging="360"/>
      </w:pPr>
      <w:rPr>
        <w:rFonts w:ascii="Wingdings" w:hAnsi="Wingdings" w:hint="default"/>
      </w:rPr>
    </w:lvl>
    <w:lvl w:ilvl="5" w:tplc="78246938" w:tentative="1">
      <w:start w:val="1"/>
      <w:numFmt w:val="bullet"/>
      <w:lvlText w:val=""/>
      <w:lvlJc w:val="left"/>
      <w:pPr>
        <w:tabs>
          <w:tab w:val="num" w:pos="4320"/>
        </w:tabs>
        <w:ind w:left="4320" w:hanging="360"/>
      </w:pPr>
      <w:rPr>
        <w:rFonts w:ascii="Wingdings" w:hAnsi="Wingdings" w:hint="default"/>
      </w:rPr>
    </w:lvl>
    <w:lvl w:ilvl="6" w:tplc="0D806270" w:tentative="1">
      <w:start w:val="1"/>
      <w:numFmt w:val="bullet"/>
      <w:lvlText w:val=""/>
      <w:lvlJc w:val="left"/>
      <w:pPr>
        <w:tabs>
          <w:tab w:val="num" w:pos="5040"/>
        </w:tabs>
        <w:ind w:left="5040" w:hanging="360"/>
      </w:pPr>
      <w:rPr>
        <w:rFonts w:ascii="Wingdings" w:hAnsi="Wingdings" w:hint="default"/>
      </w:rPr>
    </w:lvl>
    <w:lvl w:ilvl="7" w:tplc="E70A1C14" w:tentative="1">
      <w:start w:val="1"/>
      <w:numFmt w:val="bullet"/>
      <w:lvlText w:val=""/>
      <w:lvlJc w:val="left"/>
      <w:pPr>
        <w:tabs>
          <w:tab w:val="num" w:pos="5760"/>
        </w:tabs>
        <w:ind w:left="5760" w:hanging="360"/>
      </w:pPr>
      <w:rPr>
        <w:rFonts w:ascii="Wingdings" w:hAnsi="Wingdings" w:hint="default"/>
      </w:rPr>
    </w:lvl>
    <w:lvl w:ilvl="8" w:tplc="7F987A0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BF21C87"/>
    <w:multiLevelType w:val="hybridMultilevel"/>
    <w:tmpl w:val="6016A98A"/>
    <w:lvl w:ilvl="0" w:tplc="95C635F6">
      <w:start w:val="1"/>
      <w:numFmt w:val="bullet"/>
      <w:lvlText w:val=""/>
      <w:lvlJc w:val="left"/>
      <w:pPr>
        <w:tabs>
          <w:tab w:val="num" w:pos="720"/>
        </w:tabs>
        <w:ind w:left="720" w:hanging="360"/>
      </w:pPr>
      <w:rPr>
        <w:rFonts w:ascii="Wingdings" w:hAnsi="Wingdings" w:hint="default"/>
      </w:rPr>
    </w:lvl>
    <w:lvl w:ilvl="1" w:tplc="7C0E9190" w:tentative="1">
      <w:start w:val="1"/>
      <w:numFmt w:val="bullet"/>
      <w:lvlText w:val=""/>
      <w:lvlJc w:val="left"/>
      <w:pPr>
        <w:tabs>
          <w:tab w:val="num" w:pos="1440"/>
        </w:tabs>
        <w:ind w:left="1440" w:hanging="360"/>
      </w:pPr>
      <w:rPr>
        <w:rFonts w:ascii="Wingdings" w:hAnsi="Wingdings" w:hint="default"/>
      </w:rPr>
    </w:lvl>
    <w:lvl w:ilvl="2" w:tplc="CF5A4268" w:tentative="1">
      <w:start w:val="1"/>
      <w:numFmt w:val="bullet"/>
      <w:lvlText w:val=""/>
      <w:lvlJc w:val="left"/>
      <w:pPr>
        <w:tabs>
          <w:tab w:val="num" w:pos="2160"/>
        </w:tabs>
        <w:ind w:left="2160" w:hanging="360"/>
      </w:pPr>
      <w:rPr>
        <w:rFonts w:ascii="Wingdings" w:hAnsi="Wingdings" w:hint="default"/>
      </w:rPr>
    </w:lvl>
    <w:lvl w:ilvl="3" w:tplc="073014B4" w:tentative="1">
      <w:start w:val="1"/>
      <w:numFmt w:val="bullet"/>
      <w:lvlText w:val=""/>
      <w:lvlJc w:val="left"/>
      <w:pPr>
        <w:tabs>
          <w:tab w:val="num" w:pos="2880"/>
        </w:tabs>
        <w:ind w:left="2880" w:hanging="360"/>
      </w:pPr>
      <w:rPr>
        <w:rFonts w:ascii="Wingdings" w:hAnsi="Wingdings" w:hint="default"/>
      </w:rPr>
    </w:lvl>
    <w:lvl w:ilvl="4" w:tplc="7D0A4E56" w:tentative="1">
      <w:start w:val="1"/>
      <w:numFmt w:val="bullet"/>
      <w:lvlText w:val=""/>
      <w:lvlJc w:val="left"/>
      <w:pPr>
        <w:tabs>
          <w:tab w:val="num" w:pos="3600"/>
        </w:tabs>
        <w:ind w:left="3600" w:hanging="360"/>
      </w:pPr>
      <w:rPr>
        <w:rFonts w:ascii="Wingdings" w:hAnsi="Wingdings" w:hint="default"/>
      </w:rPr>
    </w:lvl>
    <w:lvl w:ilvl="5" w:tplc="BC1C0C3A" w:tentative="1">
      <w:start w:val="1"/>
      <w:numFmt w:val="bullet"/>
      <w:lvlText w:val=""/>
      <w:lvlJc w:val="left"/>
      <w:pPr>
        <w:tabs>
          <w:tab w:val="num" w:pos="4320"/>
        </w:tabs>
        <w:ind w:left="4320" w:hanging="360"/>
      </w:pPr>
      <w:rPr>
        <w:rFonts w:ascii="Wingdings" w:hAnsi="Wingdings" w:hint="default"/>
      </w:rPr>
    </w:lvl>
    <w:lvl w:ilvl="6" w:tplc="6044A318" w:tentative="1">
      <w:start w:val="1"/>
      <w:numFmt w:val="bullet"/>
      <w:lvlText w:val=""/>
      <w:lvlJc w:val="left"/>
      <w:pPr>
        <w:tabs>
          <w:tab w:val="num" w:pos="5040"/>
        </w:tabs>
        <w:ind w:left="5040" w:hanging="360"/>
      </w:pPr>
      <w:rPr>
        <w:rFonts w:ascii="Wingdings" w:hAnsi="Wingdings" w:hint="default"/>
      </w:rPr>
    </w:lvl>
    <w:lvl w:ilvl="7" w:tplc="56C41538" w:tentative="1">
      <w:start w:val="1"/>
      <w:numFmt w:val="bullet"/>
      <w:lvlText w:val=""/>
      <w:lvlJc w:val="left"/>
      <w:pPr>
        <w:tabs>
          <w:tab w:val="num" w:pos="5760"/>
        </w:tabs>
        <w:ind w:left="5760" w:hanging="360"/>
      </w:pPr>
      <w:rPr>
        <w:rFonts w:ascii="Wingdings" w:hAnsi="Wingdings" w:hint="default"/>
      </w:rPr>
    </w:lvl>
    <w:lvl w:ilvl="8" w:tplc="85AC84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8"/>
  </w:num>
  <w:num w:numId="22">
    <w:abstractNumId w:val="16"/>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5311"/>
    <w:rsid w:val="000261B4"/>
    <w:rsid w:val="00026320"/>
    <w:rsid w:val="00047CA4"/>
    <w:rsid w:val="0007020C"/>
    <w:rsid w:val="000819D8"/>
    <w:rsid w:val="000A2C6C"/>
    <w:rsid w:val="000A4660"/>
    <w:rsid w:val="000B03BE"/>
    <w:rsid w:val="000D0153"/>
    <w:rsid w:val="000F4D54"/>
    <w:rsid w:val="000F4D78"/>
    <w:rsid w:val="00123B8B"/>
    <w:rsid w:val="00135336"/>
    <w:rsid w:val="00143062"/>
    <w:rsid w:val="00143E46"/>
    <w:rsid w:val="00175A3B"/>
    <w:rsid w:val="00190D3C"/>
    <w:rsid w:val="001B01E1"/>
    <w:rsid w:val="001B1652"/>
    <w:rsid w:val="001C0649"/>
    <w:rsid w:val="001C3EC8"/>
    <w:rsid w:val="001C78C6"/>
    <w:rsid w:val="001D2BD4"/>
    <w:rsid w:val="001F398F"/>
    <w:rsid w:val="001F3EBD"/>
    <w:rsid w:val="0020395B"/>
    <w:rsid w:val="00204873"/>
    <w:rsid w:val="00214562"/>
    <w:rsid w:val="00220D14"/>
    <w:rsid w:val="002359A9"/>
    <w:rsid w:val="00244C9A"/>
    <w:rsid w:val="00251271"/>
    <w:rsid w:val="002820F8"/>
    <w:rsid w:val="002840F6"/>
    <w:rsid w:val="002B19CC"/>
    <w:rsid w:val="002C1D1C"/>
    <w:rsid w:val="002C74FD"/>
    <w:rsid w:val="002D1F70"/>
    <w:rsid w:val="002D2C25"/>
    <w:rsid w:val="002E6397"/>
    <w:rsid w:val="0030628A"/>
    <w:rsid w:val="00323B7B"/>
    <w:rsid w:val="00341E29"/>
    <w:rsid w:val="00357B04"/>
    <w:rsid w:val="00363C7D"/>
    <w:rsid w:val="00371032"/>
    <w:rsid w:val="00371B44"/>
    <w:rsid w:val="00377866"/>
    <w:rsid w:val="0038182A"/>
    <w:rsid w:val="00397CF8"/>
    <w:rsid w:val="003B21FC"/>
    <w:rsid w:val="003C2065"/>
    <w:rsid w:val="003C5A97"/>
    <w:rsid w:val="003D099A"/>
    <w:rsid w:val="003D0C59"/>
    <w:rsid w:val="003E4E14"/>
    <w:rsid w:val="003F33A5"/>
    <w:rsid w:val="003F38BE"/>
    <w:rsid w:val="003F52B2"/>
    <w:rsid w:val="003F5547"/>
    <w:rsid w:val="004213FE"/>
    <w:rsid w:val="00460E5A"/>
    <w:rsid w:val="004808AC"/>
    <w:rsid w:val="00491C1B"/>
    <w:rsid w:val="004B41E2"/>
    <w:rsid w:val="004C31D2"/>
    <w:rsid w:val="004C43CF"/>
    <w:rsid w:val="004D3B12"/>
    <w:rsid w:val="004D55C2"/>
    <w:rsid w:val="004F1FD5"/>
    <w:rsid w:val="00514C29"/>
    <w:rsid w:val="00526C52"/>
    <w:rsid w:val="00530A87"/>
    <w:rsid w:val="005400D4"/>
    <w:rsid w:val="00541273"/>
    <w:rsid w:val="00555804"/>
    <w:rsid w:val="005729C4"/>
    <w:rsid w:val="0059227B"/>
    <w:rsid w:val="00594460"/>
    <w:rsid w:val="005B65B9"/>
    <w:rsid w:val="005B6703"/>
    <w:rsid w:val="005B795D"/>
    <w:rsid w:val="005C173D"/>
    <w:rsid w:val="005F0037"/>
    <w:rsid w:val="005F7526"/>
    <w:rsid w:val="00603396"/>
    <w:rsid w:val="00610586"/>
    <w:rsid w:val="00613820"/>
    <w:rsid w:val="00617C18"/>
    <w:rsid w:val="00626678"/>
    <w:rsid w:val="006333E5"/>
    <w:rsid w:val="00634461"/>
    <w:rsid w:val="006400AA"/>
    <w:rsid w:val="00652248"/>
    <w:rsid w:val="00652EA7"/>
    <w:rsid w:val="00657B80"/>
    <w:rsid w:val="00672980"/>
    <w:rsid w:val="00675B3C"/>
    <w:rsid w:val="00682F16"/>
    <w:rsid w:val="006B6DBC"/>
    <w:rsid w:val="006D0270"/>
    <w:rsid w:val="006D0699"/>
    <w:rsid w:val="006D340A"/>
    <w:rsid w:val="006D7873"/>
    <w:rsid w:val="006E7CB9"/>
    <w:rsid w:val="006E7DC3"/>
    <w:rsid w:val="006F1061"/>
    <w:rsid w:val="006F25A2"/>
    <w:rsid w:val="006F5201"/>
    <w:rsid w:val="00707B5A"/>
    <w:rsid w:val="007107BD"/>
    <w:rsid w:val="007113E2"/>
    <w:rsid w:val="00712515"/>
    <w:rsid w:val="00717801"/>
    <w:rsid w:val="00743967"/>
    <w:rsid w:val="007450CB"/>
    <w:rsid w:val="00753D12"/>
    <w:rsid w:val="007940C2"/>
    <w:rsid w:val="007C27B0"/>
    <w:rsid w:val="007E14DD"/>
    <w:rsid w:val="007F300B"/>
    <w:rsid w:val="007F65A8"/>
    <w:rsid w:val="008014C3"/>
    <w:rsid w:val="00815BB3"/>
    <w:rsid w:val="0083364E"/>
    <w:rsid w:val="008346EA"/>
    <w:rsid w:val="00862048"/>
    <w:rsid w:val="008625E7"/>
    <w:rsid w:val="00872DB1"/>
    <w:rsid w:val="008B0248"/>
    <w:rsid w:val="00906F7D"/>
    <w:rsid w:val="00926ABD"/>
    <w:rsid w:val="009272FF"/>
    <w:rsid w:val="0093432C"/>
    <w:rsid w:val="00943416"/>
    <w:rsid w:val="00961F1E"/>
    <w:rsid w:val="00966D47"/>
    <w:rsid w:val="009838BB"/>
    <w:rsid w:val="00990207"/>
    <w:rsid w:val="009A3BFF"/>
    <w:rsid w:val="009A68C1"/>
    <w:rsid w:val="009C0DED"/>
    <w:rsid w:val="009D358A"/>
    <w:rsid w:val="009F1C29"/>
    <w:rsid w:val="00A2191B"/>
    <w:rsid w:val="00A303B4"/>
    <w:rsid w:val="00A32333"/>
    <w:rsid w:val="00A37D7F"/>
    <w:rsid w:val="00A46EC6"/>
    <w:rsid w:val="00A50863"/>
    <w:rsid w:val="00A50E3F"/>
    <w:rsid w:val="00A51EE1"/>
    <w:rsid w:val="00A650EA"/>
    <w:rsid w:val="00A81486"/>
    <w:rsid w:val="00A84A94"/>
    <w:rsid w:val="00A86A99"/>
    <w:rsid w:val="00A9054A"/>
    <w:rsid w:val="00A93BB5"/>
    <w:rsid w:val="00A95F00"/>
    <w:rsid w:val="00AA0FD4"/>
    <w:rsid w:val="00AD1DAA"/>
    <w:rsid w:val="00AD3C16"/>
    <w:rsid w:val="00AF0544"/>
    <w:rsid w:val="00AF1E23"/>
    <w:rsid w:val="00AF4DE9"/>
    <w:rsid w:val="00AF557F"/>
    <w:rsid w:val="00B01AFF"/>
    <w:rsid w:val="00B27E39"/>
    <w:rsid w:val="00B423DB"/>
    <w:rsid w:val="00B429A4"/>
    <w:rsid w:val="00B56F65"/>
    <w:rsid w:val="00B60E45"/>
    <w:rsid w:val="00B657BD"/>
    <w:rsid w:val="00BA03B5"/>
    <w:rsid w:val="00BA61A4"/>
    <w:rsid w:val="00BB5B24"/>
    <w:rsid w:val="00BF72A0"/>
    <w:rsid w:val="00C022E3"/>
    <w:rsid w:val="00C203FC"/>
    <w:rsid w:val="00C23B6F"/>
    <w:rsid w:val="00C330A4"/>
    <w:rsid w:val="00C4712D"/>
    <w:rsid w:val="00C60825"/>
    <w:rsid w:val="00C663B5"/>
    <w:rsid w:val="00C6720D"/>
    <w:rsid w:val="00C94F55"/>
    <w:rsid w:val="00CA7D62"/>
    <w:rsid w:val="00CE67C9"/>
    <w:rsid w:val="00D24616"/>
    <w:rsid w:val="00D437FF"/>
    <w:rsid w:val="00D5130C"/>
    <w:rsid w:val="00D62265"/>
    <w:rsid w:val="00D6320A"/>
    <w:rsid w:val="00D8512E"/>
    <w:rsid w:val="00D86F7F"/>
    <w:rsid w:val="00DA1E58"/>
    <w:rsid w:val="00DC349F"/>
    <w:rsid w:val="00DC7B23"/>
    <w:rsid w:val="00DD2626"/>
    <w:rsid w:val="00DE4EF2"/>
    <w:rsid w:val="00DF2C0E"/>
    <w:rsid w:val="00DF5DD2"/>
    <w:rsid w:val="00E0091E"/>
    <w:rsid w:val="00E06FFB"/>
    <w:rsid w:val="00E151C9"/>
    <w:rsid w:val="00E30155"/>
    <w:rsid w:val="00E309F0"/>
    <w:rsid w:val="00E44590"/>
    <w:rsid w:val="00E455B4"/>
    <w:rsid w:val="00E52C0E"/>
    <w:rsid w:val="00E538EF"/>
    <w:rsid w:val="00E54619"/>
    <w:rsid w:val="00E54B56"/>
    <w:rsid w:val="00E86D39"/>
    <w:rsid w:val="00ED4954"/>
    <w:rsid w:val="00ED7DFD"/>
    <w:rsid w:val="00EE0943"/>
    <w:rsid w:val="00EE7380"/>
    <w:rsid w:val="00EF056D"/>
    <w:rsid w:val="00F02638"/>
    <w:rsid w:val="00F06F11"/>
    <w:rsid w:val="00F31249"/>
    <w:rsid w:val="00F3282D"/>
    <w:rsid w:val="00F344AD"/>
    <w:rsid w:val="00F43D9A"/>
    <w:rsid w:val="00F55576"/>
    <w:rsid w:val="00F555DA"/>
    <w:rsid w:val="00F82C5B"/>
    <w:rsid w:val="00F83EF3"/>
    <w:rsid w:val="00F845C1"/>
    <w:rsid w:val="00FA6A5F"/>
    <w:rsid w:val="00FD0437"/>
    <w:rsid w:val="00FD428C"/>
    <w:rsid w:val="00FE06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30E"/>
  <w15:chartTrackingRefBased/>
  <w15:docId w15:val="{006FF5DC-FBC8-477F-BFE5-924F52E9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07020C"/>
    <w:rPr>
      <w:rFonts w:ascii="Arial" w:hAnsi="Arial"/>
      <w:sz w:val="18"/>
      <w:lang w:val="en-GB" w:eastAsia="en-US"/>
    </w:rPr>
  </w:style>
  <w:style w:type="paragraph" w:styleId="CommentSubject">
    <w:name w:val="annotation subject"/>
    <w:basedOn w:val="CommentText"/>
    <w:next w:val="CommentText"/>
    <w:link w:val="CommentSubjectChar"/>
    <w:rsid w:val="000F4D54"/>
    <w:rPr>
      <w:b/>
      <w:bCs/>
    </w:rPr>
  </w:style>
  <w:style w:type="character" w:customStyle="1" w:styleId="CommentTextChar">
    <w:name w:val="Comment Text Char"/>
    <w:link w:val="CommentText"/>
    <w:semiHidden/>
    <w:rsid w:val="000F4D54"/>
    <w:rPr>
      <w:rFonts w:ascii="Times New Roman" w:hAnsi="Times New Roman"/>
      <w:lang w:val="en-GB"/>
    </w:rPr>
  </w:style>
  <w:style w:type="character" w:customStyle="1" w:styleId="CommentSubjectChar">
    <w:name w:val="Comment Subject Char"/>
    <w:link w:val="CommentSubject"/>
    <w:rsid w:val="000F4D54"/>
    <w:rPr>
      <w:rFonts w:ascii="Times New Roman" w:hAnsi="Times New Roman"/>
      <w:b/>
      <w:bCs/>
      <w:lang w:val="en-GB"/>
    </w:rPr>
  </w:style>
  <w:style w:type="paragraph" w:styleId="ListParagraph">
    <w:name w:val="List Paragraph"/>
    <w:basedOn w:val="Normal"/>
    <w:uiPriority w:val="34"/>
    <w:qFormat/>
    <w:rsid w:val="00397CF8"/>
    <w:pPr>
      <w:ind w:left="720"/>
      <w:contextualSpacing/>
    </w:pPr>
  </w:style>
  <w:style w:type="character" w:customStyle="1" w:styleId="B1Char">
    <w:name w:val="B1 Char"/>
    <w:link w:val="B1"/>
    <w:rsid w:val="009A3BFF"/>
    <w:rPr>
      <w:rFonts w:ascii="Times New Roman" w:hAnsi="Times New Roman"/>
      <w:lang w:val="en-GB" w:eastAsia="en-US"/>
    </w:rPr>
  </w:style>
  <w:style w:type="character" w:customStyle="1" w:styleId="TFChar">
    <w:name w:val="TF Char"/>
    <w:link w:val="TF"/>
    <w:rsid w:val="00BF72A0"/>
    <w:rPr>
      <w:rFonts w:ascii="Arial" w:hAnsi="Arial"/>
      <w:b/>
      <w:lang w:val="en-GB" w:eastAsia="en-US"/>
    </w:rPr>
  </w:style>
  <w:style w:type="paragraph" w:styleId="NormalWeb">
    <w:name w:val="Normal (Web)"/>
    <w:basedOn w:val="Normal"/>
    <w:uiPriority w:val="99"/>
    <w:unhideWhenUsed/>
    <w:rsid w:val="00BF72A0"/>
    <w:pPr>
      <w:spacing w:before="100" w:beforeAutospacing="1" w:after="100" w:afterAutospacing="1"/>
    </w:pPr>
    <w:rPr>
      <w:rFonts w:eastAsiaTheme="minorEastAsia"/>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7805">
      <w:bodyDiv w:val="1"/>
      <w:marLeft w:val="0"/>
      <w:marRight w:val="0"/>
      <w:marTop w:val="0"/>
      <w:marBottom w:val="0"/>
      <w:divBdr>
        <w:top w:val="none" w:sz="0" w:space="0" w:color="auto"/>
        <w:left w:val="none" w:sz="0" w:space="0" w:color="auto"/>
        <w:bottom w:val="none" w:sz="0" w:space="0" w:color="auto"/>
        <w:right w:val="none" w:sz="0" w:space="0" w:color="auto"/>
      </w:divBdr>
    </w:div>
    <w:div w:id="69352141">
      <w:bodyDiv w:val="1"/>
      <w:marLeft w:val="0"/>
      <w:marRight w:val="0"/>
      <w:marTop w:val="0"/>
      <w:marBottom w:val="0"/>
      <w:divBdr>
        <w:top w:val="none" w:sz="0" w:space="0" w:color="auto"/>
        <w:left w:val="none" w:sz="0" w:space="0" w:color="auto"/>
        <w:bottom w:val="none" w:sz="0" w:space="0" w:color="auto"/>
        <w:right w:val="none" w:sz="0" w:space="0" w:color="auto"/>
      </w:divBdr>
      <w:divsChild>
        <w:div w:id="146871601">
          <w:marLeft w:val="360"/>
          <w:marRight w:val="0"/>
          <w:marTop w:val="200"/>
          <w:marBottom w:val="0"/>
          <w:divBdr>
            <w:top w:val="none" w:sz="0" w:space="0" w:color="auto"/>
            <w:left w:val="none" w:sz="0" w:space="0" w:color="auto"/>
            <w:bottom w:val="none" w:sz="0" w:space="0" w:color="auto"/>
            <w:right w:val="none" w:sz="0" w:space="0" w:color="auto"/>
          </w:divBdr>
        </w:div>
      </w:divsChild>
    </w:div>
    <w:div w:id="83914952">
      <w:bodyDiv w:val="1"/>
      <w:marLeft w:val="0"/>
      <w:marRight w:val="0"/>
      <w:marTop w:val="0"/>
      <w:marBottom w:val="0"/>
      <w:divBdr>
        <w:top w:val="none" w:sz="0" w:space="0" w:color="auto"/>
        <w:left w:val="none" w:sz="0" w:space="0" w:color="auto"/>
        <w:bottom w:val="none" w:sz="0" w:space="0" w:color="auto"/>
        <w:right w:val="none" w:sz="0" w:space="0" w:color="auto"/>
      </w:divBdr>
    </w:div>
    <w:div w:id="96365619">
      <w:bodyDiv w:val="1"/>
      <w:marLeft w:val="0"/>
      <w:marRight w:val="0"/>
      <w:marTop w:val="0"/>
      <w:marBottom w:val="0"/>
      <w:divBdr>
        <w:top w:val="none" w:sz="0" w:space="0" w:color="auto"/>
        <w:left w:val="none" w:sz="0" w:space="0" w:color="auto"/>
        <w:bottom w:val="none" w:sz="0" w:space="0" w:color="auto"/>
        <w:right w:val="none" w:sz="0" w:space="0" w:color="auto"/>
      </w:divBdr>
    </w:div>
    <w:div w:id="223413114">
      <w:bodyDiv w:val="1"/>
      <w:marLeft w:val="0"/>
      <w:marRight w:val="0"/>
      <w:marTop w:val="0"/>
      <w:marBottom w:val="0"/>
      <w:divBdr>
        <w:top w:val="none" w:sz="0" w:space="0" w:color="auto"/>
        <w:left w:val="none" w:sz="0" w:space="0" w:color="auto"/>
        <w:bottom w:val="none" w:sz="0" w:space="0" w:color="auto"/>
        <w:right w:val="none" w:sz="0" w:space="0" w:color="auto"/>
      </w:divBdr>
    </w:div>
    <w:div w:id="368384374">
      <w:bodyDiv w:val="1"/>
      <w:marLeft w:val="0"/>
      <w:marRight w:val="0"/>
      <w:marTop w:val="0"/>
      <w:marBottom w:val="0"/>
      <w:divBdr>
        <w:top w:val="none" w:sz="0" w:space="0" w:color="auto"/>
        <w:left w:val="none" w:sz="0" w:space="0" w:color="auto"/>
        <w:bottom w:val="none" w:sz="0" w:space="0" w:color="auto"/>
        <w:right w:val="none" w:sz="0" w:space="0" w:color="auto"/>
      </w:divBdr>
    </w:div>
    <w:div w:id="5172789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795357">
      <w:bodyDiv w:val="1"/>
      <w:marLeft w:val="0"/>
      <w:marRight w:val="0"/>
      <w:marTop w:val="0"/>
      <w:marBottom w:val="0"/>
      <w:divBdr>
        <w:top w:val="none" w:sz="0" w:space="0" w:color="auto"/>
        <w:left w:val="none" w:sz="0" w:space="0" w:color="auto"/>
        <w:bottom w:val="none" w:sz="0" w:space="0" w:color="auto"/>
        <w:right w:val="none" w:sz="0" w:space="0" w:color="auto"/>
      </w:divBdr>
    </w:div>
    <w:div w:id="8866005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1399323">
      <w:bodyDiv w:val="1"/>
      <w:marLeft w:val="0"/>
      <w:marRight w:val="0"/>
      <w:marTop w:val="0"/>
      <w:marBottom w:val="0"/>
      <w:divBdr>
        <w:top w:val="none" w:sz="0" w:space="0" w:color="auto"/>
        <w:left w:val="none" w:sz="0" w:space="0" w:color="auto"/>
        <w:bottom w:val="none" w:sz="0" w:space="0" w:color="auto"/>
        <w:right w:val="none" w:sz="0" w:space="0" w:color="auto"/>
      </w:divBdr>
    </w:div>
    <w:div w:id="1418021715">
      <w:bodyDiv w:val="1"/>
      <w:marLeft w:val="0"/>
      <w:marRight w:val="0"/>
      <w:marTop w:val="0"/>
      <w:marBottom w:val="0"/>
      <w:divBdr>
        <w:top w:val="none" w:sz="0" w:space="0" w:color="auto"/>
        <w:left w:val="none" w:sz="0" w:space="0" w:color="auto"/>
        <w:bottom w:val="none" w:sz="0" w:space="0" w:color="auto"/>
        <w:right w:val="none" w:sz="0" w:space="0" w:color="auto"/>
      </w:divBdr>
    </w:div>
    <w:div w:id="1490245562">
      <w:bodyDiv w:val="1"/>
      <w:marLeft w:val="0"/>
      <w:marRight w:val="0"/>
      <w:marTop w:val="0"/>
      <w:marBottom w:val="0"/>
      <w:divBdr>
        <w:top w:val="none" w:sz="0" w:space="0" w:color="auto"/>
        <w:left w:val="none" w:sz="0" w:space="0" w:color="auto"/>
        <w:bottom w:val="none" w:sz="0" w:space="0" w:color="auto"/>
        <w:right w:val="none" w:sz="0" w:space="0" w:color="auto"/>
      </w:divBdr>
    </w:div>
    <w:div w:id="1499883976">
      <w:bodyDiv w:val="1"/>
      <w:marLeft w:val="0"/>
      <w:marRight w:val="0"/>
      <w:marTop w:val="0"/>
      <w:marBottom w:val="0"/>
      <w:divBdr>
        <w:top w:val="none" w:sz="0" w:space="0" w:color="auto"/>
        <w:left w:val="none" w:sz="0" w:space="0" w:color="auto"/>
        <w:bottom w:val="none" w:sz="0" w:space="0" w:color="auto"/>
        <w:right w:val="none" w:sz="0" w:space="0" w:color="auto"/>
      </w:divBdr>
    </w:div>
    <w:div w:id="1517579554">
      <w:bodyDiv w:val="1"/>
      <w:marLeft w:val="0"/>
      <w:marRight w:val="0"/>
      <w:marTop w:val="0"/>
      <w:marBottom w:val="0"/>
      <w:divBdr>
        <w:top w:val="none" w:sz="0" w:space="0" w:color="auto"/>
        <w:left w:val="none" w:sz="0" w:space="0" w:color="auto"/>
        <w:bottom w:val="none" w:sz="0" w:space="0" w:color="auto"/>
        <w:right w:val="none" w:sz="0" w:space="0" w:color="auto"/>
      </w:divBdr>
    </w:div>
    <w:div w:id="1596866225">
      <w:bodyDiv w:val="1"/>
      <w:marLeft w:val="0"/>
      <w:marRight w:val="0"/>
      <w:marTop w:val="0"/>
      <w:marBottom w:val="0"/>
      <w:divBdr>
        <w:top w:val="none" w:sz="0" w:space="0" w:color="auto"/>
        <w:left w:val="none" w:sz="0" w:space="0" w:color="auto"/>
        <w:bottom w:val="none" w:sz="0" w:space="0" w:color="auto"/>
        <w:right w:val="none" w:sz="0" w:space="0" w:color="auto"/>
      </w:divBdr>
    </w:div>
    <w:div w:id="1798330207">
      <w:bodyDiv w:val="1"/>
      <w:marLeft w:val="0"/>
      <w:marRight w:val="0"/>
      <w:marTop w:val="0"/>
      <w:marBottom w:val="0"/>
      <w:divBdr>
        <w:top w:val="none" w:sz="0" w:space="0" w:color="auto"/>
        <w:left w:val="none" w:sz="0" w:space="0" w:color="auto"/>
        <w:bottom w:val="none" w:sz="0" w:space="0" w:color="auto"/>
        <w:right w:val="none" w:sz="0" w:space="0" w:color="auto"/>
      </w:divBdr>
      <w:divsChild>
        <w:div w:id="1456410838">
          <w:marLeft w:val="360"/>
          <w:marRight w:val="0"/>
          <w:marTop w:val="200"/>
          <w:marBottom w:val="0"/>
          <w:divBdr>
            <w:top w:val="none" w:sz="0" w:space="0" w:color="auto"/>
            <w:left w:val="none" w:sz="0" w:space="0" w:color="auto"/>
            <w:bottom w:val="none" w:sz="0" w:space="0" w:color="auto"/>
            <w:right w:val="none" w:sz="0" w:space="0" w:color="auto"/>
          </w:divBdr>
        </w:div>
        <w:div w:id="712535412">
          <w:marLeft w:val="360"/>
          <w:marRight w:val="0"/>
          <w:marTop w:val="200"/>
          <w:marBottom w:val="0"/>
          <w:divBdr>
            <w:top w:val="none" w:sz="0" w:space="0" w:color="auto"/>
            <w:left w:val="none" w:sz="0" w:space="0" w:color="auto"/>
            <w:bottom w:val="none" w:sz="0" w:space="0" w:color="auto"/>
            <w:right w:val="none" w:sz="0" w:space="0" w:color="auto"/>
          </w:divBdr>
        </w:div>
        <w:div w:id="1876235343">
          <w:marLeft w:val="360"/>
          <w:marRight w:val="0"/>
          <w:marTop w:val="200"/>
          <w:marBottom w:val="0"/>
          <w:divBdr>
            <w:top w:val="none" w:sz="0" w:space="0" w:color="auto"/>
            <w:left w:val="none" w:sz="0" w:space="0" w:color="auto"/>
            <w:bottom w:val="none" w:sz="0" w:space="0" w:color="auto"/>
            <w:right w:val="none" w:sz="0" w:space="0" w:color="auto"/>
          </w:divBdr>
        </w:div>
        <w:div w:id="1770815340">
          <w:marLeft w:val="360"/>
          <w:marRight w:val="0"/>
          <w:marTop w:val="200"/>
          <w:marBottom w:val="0"/>
          <w:divBdr>
            <w:top w:val="none" w:sz="0" w:space="0" w:color="auto"/>
            <w:left w:val="none" w:sz="0" w:space="0" w:color="auto"/>
            <w:bottom w:val="none" w:sz="0" w:space="0" w:color="auto"/>
            <w:right w:val="none" w:sz="0" w:space="0" w:color="auto"/>
          </w:divBdr>
        </w:div>
        <w:div w:id="57411093">
          <w:marLeft w:val="360"/>
          <w:marRight w:val="0"/>
          <w:marTop w:val="200"/>
          <w:marBottom w:val="0"/>
          <w:divBdr>
            <w:top w:val="none" w:sz="0" w:space="0" w:color="auto"/>
            <w:left w:val="none" w:sz="0" w:space="0" w:color="auto"/>
            <w:bottom w:val="none" w:sz="0" w:space="0" w:color="auto"/>
            <w:right w:val="none" w:sz="0" w:space="0" w:color="auto"/>
          </w:divBdr>
        </w:div>
      </w:divsChild>
    </w:div>
    <w:div w:id="193038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2</cp:lastModifiedBy>
  <cp:revision>4</cp:revision>
  <cp:lastPrinted>1900-01-01T00:00:00Z</cp:lastPrinted>
  <dcterms:created xsi:type="dcterms:W3CDTF">2017-11-29T22:37:00Z</dcterms:created>
  <dcterms:modified xsi:type="dcterms:W3CDTF">2017-11-30T01:52:00Z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